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3E6C1C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12BC6">
        <w:rPr>
          <w:b/>
          <w:noProof/>
          <w:sz w:val="24"/>
        </w:rPr>
        <w:t>7520</w:t>
      </w:r>
    </w:p>
    <w:p w14:paraId="5DC21640" w14:textId="5A8DB482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  <w:r w:rsidR="003B4565">
        <w:rPr>
          <w:b/>
          <w:noProof/>
          <w:sz w:val="24"/>
        </w:rPr>
        <w:tab/>
        <w:t>(was C1-207193)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22CCAE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7DC1">
              <w:rPr>
                <w:b/>
                <w:noProof/>
                <w:sz w:val="28"/>
              </w:rPr>
              <w:fldChar w:fldCharType="begin"/>
            </w:r>
            <w:r w:rsidRPr="00397DC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97DC1">
              <w:rPr>
                <w:b/>
                <w:noProof/>
                <w:sz w:val="28"/>
              </w:rPr>
              <w:fldChar w:fldCharType="separate"/>
            </w:r>
            <w:r w:rsidR="00BD0AE7" w:rsidRPr="00397DC1">
              <w:rPr>
                <w:b/>
                <w:noProof/>
                <w:sz w:val="28"/>
              </w:rPr>
              <w:t>2</w:t>
            </w:r>
            <w:r w:rsidR="00FA7F90">
              <w:rPr>
                <w:b/>
                <w:noProof/>
                <w:sz w:val="28"/>
              </w:rPr>
              <w:t>4</w:t>
            </w:r>
            <w:r w:rsidR="00BD0AE7" w:rsidRPr="00397DC1">
              <w:rPr>
                <w:b/>
                <w:noProof/>
                <w:sz w:val="28"/>
              </w:rPr>
              <w:t>.379</w:t>
            </w:r>
            <w:r w:rsidRPr="00397DC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ABB00F" w:rsidR="001E41F3" w:rsidRPr="00410371" w:rsidRDefault="00B055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B50EAE" w:rsidR="001E41F3" w:rsidRPr="00410371" w:rsidRDefault="001F7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397D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7DC1">
              <w:rPr>
                <w:b/>
                <w:i/>
                <w:noProof/>
              </w:rPr>
              <w:t>Proposed change</w:t>
            </w:r>
            <w:r w:rsidR="00A7671C" w:rsidRPr="00397DC1">
              <w:rPr>
                <w:b/>
                <w:i/>
                <w:noProof/>
              </w:rPr>
              <w:t xml:space="preserve"> </w:t>
            </w:r>
            <w:r w:rsidRPr="00397D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D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397D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D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529C33" w:rsidR="00F25D98" w:rsidRPr="00397DC1" w:rsidRDefault="00C21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D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D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397D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D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397DC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97D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CB1C99" w:rsidR="001E41F3" w:rsidRDefault="00397DC1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plurals - editorial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0857C5" w:rsidR="001E41F3" w:rsidRDefault="00397DC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</w:t>
            </w:r>
            <w:r w:rsidR="007E3794">
              <w:rPr>
                <w:noProof/>
              </w:rPr>
              <w:t>oc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6269AD" w:rsidR="001E41F3" w:rsidRDefault="00397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1F25" w14:textId="77777777" w:rsidR="001E41F3" w:rsidRDefault="00397DC1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number of places in TS 24.379 the term "SIP MESSAGE request" occurs when the context is multiple SIP MESSAGE requests. These grammatical errors need to be corrected.</w:t>
            </w:r>
          </w:p>
          <w:p w14:paraId="4AB1CFBA" w14:textId="6673473B" w:rsidR="00933BD6" w:rsidRDefault="00933BD6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cases, "SIP MESSAGE requests" is used in the plural when it should be singular.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5F49069" w:rsidR="001E41F3" w:rsidRDefault="00397D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842" w14:textId="77777777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"SIP MESSAGE request" to "SIP MESSAGE requests" in several places.</w:t>
            </w:r>
          </w:p>
          <w:p w14:paraId="76C0712C" w14:textId="607E8E7A" w:rsidR="00933BD6" w:rsidRDefault="00933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"SIP MESSAGE requests" to "SIP MESSAGE request" in several places.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F5908C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Grammatical errors will exist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9E4AA0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6.2.0.1, </w:t>
            </w:r>
            <w:r w:rsidR="00933BD6">
              <w:rPr>
                <w:noProof/>
              </w:rPr>
              <w:t>6.3.1.3</w:t>
            </w:r>
            <w:r w:rsidR="00A3772A">
              <w:rPr>
                <w:noProof/>
              </w:rPr>
              <w:t>, 12.1.2.2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E3A74" w14:textId="77777777" w:rsidR="008863B9" w:rsidRDefault="00217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B563DB9" w14:textId="77777777" w:rsidR="0021785C" w:rsidRDefault="0021785C" w:rsidP="0021785C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“includes” to “including” </w:t>
            </w:r>
            <w:r w:rsidR="00676F4B">
              <w:rPr>
                <w:noProof/>
              </w:rPr>
              <w:t>in multiple places in 6.2.0.1 and 6.</w:t>
            </w:r>
            <w:r w:rsidR="000B5D64">
              <w:rPr>
                <w:noProof/>
              </w:rPr>
              <w:t>3.1.3.</w:t>
            </w:r>
          </w:p>
          <w:p w14:paraId="3CB18735" w14:textId="77777777" w:rsidR="00762642" w:rsidRDefault="00762642" w:rsidP="0021785C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spelling of the WI code.</w:t>
            </w:r>
          </w:p>
          <w:p w14:paraId="42FD2C46" w14:textId="2C557BC3" w:rsidR="00762642" w:rsidRDefault="00762642" w:rsidP="0021785C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TS number from 29.379 to 24.379.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87C6B2A" w14:textId="77777777" w:rsidR="00397DC1" w:rsidRPr="00C41F1B" w:rsidRDefault="00397DC1" w:rsidP="00397DC1">
      <w:pPr>
        <w:pStyle w:val="Heading4"/>
        <w:rPr>
          <w:noProof/>
        </w:rPr>
      </w:pPr>
      <w:bookmarkStart w:id="2" w:name="_Toc20155520"/>
      <w:bookmarkStart w:id="3" w:name="_Toc27500675"/>
      <w:bookmarkStart w:id="4" w:name="_Toc36048800"/>
      <w:bookmarkStart w:id="5" w:name="_Toc45209563"/>
      <w:bookmarkStart w:id="6" w:name="_Toc51860388"/>
      <w:bookmarkStart w:id="7" w:name="_Hlk517170400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2"/>
      <w:bookmarkEnd w:id="3"/>
      <w:bookmarkEnd w:id="4"/>
      <w:bookmarkEnd w:id="5"/>
      <w:bookmarkEnd w:id="6"/>
    </w:p>
    <w:p w14:paraId="082809F2" w14:textId="77777777" w:rsidR="00397DC1" w:rsidRDefault="00397DC1" w:rsidP="00397DC1">
      <w:r w:rsidRPr="00C41F1B">
        <w:t xml:space="preserve">The MCPTT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03123AAC" w14:textId="7C350185" w:rsidR="00397DC1" w:rsidRPr="00C41F1B" w:rsidRDefault="00397DC1" w:rsidP="00397DC1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8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"application/vnd.3gpp.mcptt-location-info+xml" and includ</w:t>
      </w:r>
      <w:ins w:id="9" w:author="Michael Dolan" w:date="2020-11-13T10:42:00Z">
        <w:r w:rsidR="00D21FFF">
          <w:t>ing</w:t>
        </w:r>
      </w:ins>
      <w:del w:id="10" w:author="Michael Dolan" w:date="2020-11-13T10:42:00Z">
        <w:r w:rsidRPr="00C41F1B" w:rsidDel="00D21FFF">
          <w:delText>es</w:delText>
        </w:r>
      </w:del>
      <w:r w:rsidRPr="00C41F1B">
        <w:t xml:space="preserve"> an XML body containing a Location root element containing a Configuration element. Such requests are known as "SIP MESSAGE request for location report configuration" in the present </w:t>
      </w:r>
      <w:proofErr w:type="gramStart"/>
      <w:r w:rsidRPr="00C41F1B">
        <w:t>document;</w:t>
      </w:r>
      <w:proofErr w:type="gramEnd"/>
    </w:p>
    <w:p w14:paraId="6D617CF9" w14:textId="3DB319F8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1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"application/vnd.3gpp.mcptt-location-info+xml" and includ</w:t>
      </w:r>
      <w:ins w:id="12" w:author="Michael Dolan" w:date="2020-11-13T10:42:00Z">
        <w:r w:rsidR="00022131">
          <w:t>ing</w:t>
        </w:r>
      </w:ins>
      <w:del w:id="13" w:author="Michael Dolan" w:date="2020-11-13T10:42:00Z">
        <w:r w:rsidRPr="00C41F1B" w:rsidDel="00022131">
          <w:delText>es</w:delText>
        </w:r>
      </w:del>
      <w:r w:rsidRPr="00C41F1B">
        <w:t xml:space="preserve"> an XML body containing a Location root element containing a Request element. Such requests are known as "SIP MESSAGE request for location report request" in the present </w:t>
      </w:r>
      <w:proofErr w:type="gramStart"/>
      <w:r w:rsidRPr="00C41F1B">
        <w:t>document</w:t>
      </w:r>
      <w:r>
        <w:t>;</w:t>
      </w:r>
      <w:proofErr w:type="gramEnd"/>
    </w:p>
    <w:p w14:paraId="500447E8" w14:textId="6333F27C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4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15" w:author="Michael Dolan" w:date="2020-11-13T10:42:00Z">
        <w:r w:rsidR="00022131">
          <w:t>ing</w:t>
        </w:r>
      </w:ins>
      <w:del w:id="16" w:author="Michael Dolan" w:date="2020-11-13T10:42:00Z">
        <w:r w:rsidRPr="00C41F1B" w:rsidDel="00022131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</w:t>
      </w:r>
      <w:proofErr w:type="gramStart"/>
      <w:r>
        <w:t>";</w:t>
      </w:r>
      <w:proofErr w:type="gramEnd"/>
    </w:p>
    <w:p w14:paraId="4F476BF8" w14:textId="06FF8F09" w:rsidR="00397DC1" w:rsidRDefault="00397DC1" w:rsidP="00397DC1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7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18" w:author="Michael Dolan" w:date="2020-11-13T10:42:00Z">
        <w:r w:rsidR="00022131">
          <w:t>ing</w:t>
        </w:r>
      </w:ins>
      <w:del w:id="19" w:author="Michael Dolan" w:date="2020-11-13T10:42:00Z">
        <w:r w:rsidRPr="00C41F1B" w:rsidDel="00022131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</w:t>
      </w:r>
      <w:proofErr w:type="gramStart"/>
      <w:r>
        <w:t>";</w:t>
      </w:r>
      <w:proofErr w:type="gramEnd"/>
    </w:p>
    <w:p w14:paraId="0205D706" w14:textId="20EC3032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20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21" w:author="Michael Dolan" w:date="2020-11-13T10:42:00Z">
        <w:r w:rsidR="00022131">
          <w:t>ing</w:t>
        </w:r>
      </w:ins>
      <w:del w:id="22" w:author="Michael Dolan" w:date="2020-11-13T10:42:00Z">
        <w:r w:rsidRPr="00C41F1B" w:rsidDel="00022131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</w:t>
      </w:r>
      <w:proofErr w:type="gramStart"/>
      <w:r>
        <w:t>";</w:t>
      </w:r>
      <w:proofErr w:type="gramEnd"/>
    </w:p>
    <w:p w14:paraId="3516B10F" w14:textId="1380371B" w:rsidR="00397DC1" w:rsidRPr="00721C14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23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24" w:author="Michael Dolan" w:date="2020-11-13T10:42:00Z">
        <w:r w:rsidR="00022131">
          <w:t>ing</w:t>
        </w:r>
      </w:ins>
      <w:del w:id="25" w:author="Michael Dolan" w:date="2020-11-13T10:42:00Z">
        <w:r w:rsidRPr="00C41F1B" w:rsidDel="00022131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</w:t>
      </w:r>
      <w:proofErr w:type="gramStart"/>
      <w:r>
        <w:t>"</w:t>
      </w:r>
      <w:r w:rsidRPr="00721C14">
        <w:t>;</w:t>
      </w:r>
      <w:proofErr w:type="gramEnd"/>
    </w:p>
    <w:p w14:paraId="429368EA" w14:textId="20049454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26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27" w:author="Michael Dolan" w:date="2020-11-13T10:42:00Z">
        <w:r w:rsidR="00E76E9F">
          <w:t>ing</w:t>
        </w:r>
      </w:ins>
      <w:del w:id="28" w:author="Michael Dolan" w:date="2020-11-13T10:42:00Z">
        <w:r w:rsidRPr="00C41F1B" w:rsidDel="00E76E9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</w:t>
      </w:r>
      <w:proofErr w:type="gramStart"/>
      <w:r>
        <w:t>";</w:t>
      </w:r>
      <w:proofErr w:type="gramEnd"/>
    </w:p>
    <w:p w14:paraId="2C2CA908" w14:textId="669AC9E7" w:rsidR="00397DC1" w:rsidRPr="00763F9F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29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30" w:author="Michael Dolan" w:date="2020-11-13T10:42:00Z">
        <w:r w:rsidR="00E76E9F">
          <w:t>ing</w:t>
        </w:r>
      </w:ins>
      <w:del w:id="31" w:author="Michael Dolan" w:date="2020-11-13T10:42:00Z">
        <w:r w:rsidRPr="00C41F1B" w:rsidDel="00E76E9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</w:t>
      </w:r>
      <w:proofErr w:type="gramStart"/>
      <w:r>
        <w:t>"</w:t>
      </w:r>
      <w:r w:rsidRPr="00763F9F">
        <w:t>;</w:t>
      </w:r>
      <w:proofErr w:type="gramEnd"/>
    </w:p>
    <w:p w14:paraId="485D7172" w14:textId="6F4484D8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32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33" w:author="Michael Dolan" w:date="2020-11-13T10:43:00Z">
        <w:r w:rsidR="00E76E9F">
          <w:t>ing</w:t>
        </w:r>
      </w:ins>
      <w:del w:id="34" w:author="Michael Dolan" w:date="2020-11-13T10:43:00Z">
        <w:r w:rsidRPr="00C41F1B" w:rsidDel="00E76E9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</w:t>
      </w:r>
      <w:proofErr w:type="gramStart"/>
      <w:r>
        <w:t>";</w:t>
      </w:r>
      <w:proofErr w:type="gramEnd"/>
    </w:p>
    <w:p w14:paraId="43D5FE93" w14:textId="3197F797" w:rsidR="00397DC1" w:rsidRPr="00B46C9B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35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36" w:author="Michael Dolan" w:date="2020-11-13T10:43:00Z">
        <w:r w:rsidR="00E76E9F">
          <w:t>ing</w:t>
        </w:r>
      </w:ins>
      <w:del w:id="37" w:author="Michael Dolan" w:date="2020-11-13T10:43:00Z">
        <w:r w:rsidRPr="00C41F1B" w:rsidDel="00E76E9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</w:t>
      </w:r>
      <w:proofErr w:type="gramStart"/>
      <w:r>
        <w:t>";</w:t>
      </w:r>
      <w:proofErr w:type="gramEnd"/>
    </w:p>
    <w:p w14:paraId="03943748" w14:textId="5ACC0792" w:rsidR="00397DC1" w:rsidRDefault="00397DC1" w:rsidP="00397DC1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ins w:id="38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39" w:author="Michael Dolan" w:date="2020-11-13T10:43:00Z">
        <w:r w:rsidR="00E76E9F">
          <w:t>ing</w:t>
        </w:r>
      </w:ins>
      <w:del w:id="40" w:author="Michael Dolan" w:date="2020-11-13T10:43:00Z">
        <w:r w:rsidRPr="00C41F1B" w:rsidDel="00E76E9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</w:t>
      </w:r>
      <w:proofErr w:type="gramStart"/>
      <w:r>
        <w:t>";</w:t>
      </w:r>
      <w:proofErr w:type="gramEnd"/>
    </w:p>
    <w:p w14:paraId="68196B84" w14:textId="3330EDA2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41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"application/vnd.3gpp.mcptt-info+xml" and includ</w:t>
      </w:r>
      <w:ins w:id="42" w:author="Michael Dolan" w:date="2020-11-13T10:43:00Z">
        <w:r w:rsidR="00C5075F">
          <w:t>ing</w:t>
        </w:r>
      </w:ins>
      <w:del w:id="43" w:author="Michael Dolan" w:date="2020-11-13T10:43:00Z">
        <w:r w:rsidRPr="00C41F1B" w:rsidDel="00C5075F">
          <w:delText>es</w:delText>
        </w:r>
      </w:del>
      <w:r w:rsidRPr="00C41F1B">
        <w:t xml:space="preserve">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</w:t>
      </w:r>
      <w:proofErr w:type="gramStart"/>
      <w:r>
        <w:t>";</w:t>
      </w:r>
      <w:proofErr w:type="gramEnd"/>
    </w:p>
    <w:p w14:paraId="323EA728" w14:textId="5C40D280" w:rsidR="00397DC1" w:rsidRPr="000A489E" w:rsidRDefault="00397DC1" w:rsidP="00397DC1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ins w:id="44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</w:t>
      </w:r>
      <w:proofErr w:type="gramStart"/>
      <w:r>
        <w:t>"</w:t>
      </w:r>
      <w:r>
        <w:rPr>
          <w:lang w:val="en-US"/>
        </w:rPr>
        <w:t>;</w:t>
      </w:r>
      <w:proofErr w:type="gramEnd"/>
    </w:p>
    <w:bookmarkEnd w:id="7"/>
    <w:p w14:paraId="289F7B34" w14:textId="7A6A9E9D" w:rsidR="00397DC1" w:rsidRPr="00321B0A" w:rsidRDefault="00397DC1" w:rsidP="00397DC1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ins w:id="45" w:author="Mike Dolan-1" w:date="2020-10-21T14:09:00Z">
        <w:r>
          <w:t>s</w:t>
        </w:r>
      </w:ins>
      <w:r w:rsidRPr="00C41F1B">
        <w:t xml:space="preserve"> routed to the MCPTT client as a result of initial filter criteria containing a Content-Type header field set to </w:t>
      </w:r>
      <w:r>
        <w:t>"application/vnd.3gpp.mcptt</w:t>
      </w:r>
      <w:r w:rsidRPr="00C41F1B">
        <w:t>-info+xml" and includ</w:t>
      </w:r>
      <w:ins w:id="46" w:author="Michael Dolan" w:date="2020-11-13T10:43:00Z">
        <w:r w:rsidR="00C5075F">
          <w:t>ing</w:t>
        </w:r>
      </w:ins>
      <w:del w:id="47" w:author="Michael Dolan" w:date="2020-11-13T10:43:00Z">
        <w:r w:rsidRPr="00C41F1B" w:rsidDel="00C5075F">
          <w:delText>es</w:delText>
        </w:r>
      </w:del>
      <w:r w:rsidRPr="00C41F1B">
        <w:t xml:space="preserve"> an XML body containing a </w:t>
      </w:r>
      <w:r>
        <w:t xml:space="preserve">&lt;mcptt-info&gt;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proofErr w:type="gramStart"/>
      <w:r>
        <w:t>"</w:t>
      </w:r>
      <w:r w:rsidRPr="00321B0A">
        <w:t>;</w:t>
      </w:r>
      <w:proofErr w:type="gramEnd"/>
    </w:p>
    <w:p w14:paraId="09465349" w14:textId="74A1B0A2" w:rsidR="00397DC1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ins w:id="48" w:author="Mike Dolan-1" w:date="2020-10-21T14:09:00Z">
        <w:r>
          <w:t>s</w:t>
        </w:r>
      </w:ins>
      <w:r w:rsidRPr="00C41F1B">
        <w:t xml:space="preserve"> routed to the MCPTT client as a result of initial filter criteria containing a Content-Type header field set to </w:t>
      </w:r>
      <w:r>
        <w:t>"application/vnd.3gpp.mcptt</w:t>
      </w:r>
      <w:r w:rsidRPr="00C41F1B">
        <w:t>-info+xml" and includ</w:t>
      </w:r>
      <w:ins w:id="49" w:author="Michael Dolan" w:date="2020-11-13T10:43:00Z">
        <w:r w:rsidR="00C5075F">
          <w:t>ing</w:t>
        </w:r>
      </w:ins>
      <w:del w:id="50" w:author="Michael Dolan" w:date="2020-11-13T10:43:00Z">
        <w:r w:rsidRPr="00C41F1B" w:rsidDel="00C5075F">
          <w:delText>es</w:delText>
        </w:r>
      </w:del>
      <w:r w:rsidRPr="00C41F1B">
        <w:t xml:space="preserve"> an XML body containing a </w:t>
      </w:r>
      <w:r>
        <w:t xml:space="preserve">&lt;mcptt-info&gt;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proofErr w:type="gramStart"/>
      <w:r>
        <w:t>"</w:t>
      </w:r>
      <w:r w:rsidRPr="006E208F">
        <w:t>;</w:t>
      </w:r>
      <w:proofErr w:type="gramEnd"/>
    </w:p>
    <w:p w14:paraId="69F5BF61" w14:textId="77777777" w:rsidR="00397DC1" w:rsidRPr="00513F5C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and</w:t>
      </w:r>
    </w:p>
    <w:p w14:paraId="13BBDE5B" w14:textId="77777777" w:rsidR="00397DC1" w:rsidRPr="00513F5C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>
        <w:t>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DD258C9" w14:textId="77777777" w:rsidR="00933BD6" w:rsidRPr="0073469F" w:rsidRDefault="00933BD6" w:rsidP="00933BD6">
      <w:pPr>
        <w:pStyle w:val="Heading4"/>
        <w:rPr>
          <w:noProof/>
        </w:rPr>
      </w:pPr>
      <w:bookmarkStart w:id="51" w:name="_Toc20155579"/>
      <w:bookmarkStart w:id="52" w:name="_Toc27500734"/>
      <w:bookmarkStart w:id="53" w:name="_Toc36048859"/>
      <w:bookmarkStart w:id="54" w:name="_Toc45209622"/>
      <w:bookmarkStart w:id="55" w:name="_Toc51860447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51"/>
      <w:bookmarkEnd w:id="52"/>
      <w:bookmarkEnd w:id="53"/>
      <w:bookmarkEnd w:id="54"/>
      <w:bookmarkEnd w:id="55"/>
    </w:p>
    <w:p w14:paraId="59A4CC24" w14:textId="77777777" w:rsidR="00933BD6" w:rsidRPr="0073469F" w:rsidRDefault="00933BD6" w:rsidP="00933BD6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223878F7" w14:textId="77777777" w:rsidR="00933BD6" w:rsidRPr="0073469F" w:rsidRDefault="00933BD6" w:rsidP="00933BD6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as a result of processing initial filter criteria at the S-CSCF in accordance with the origination procedures as specified in 3GPP TS 24.229 [4]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proofErr w:type="gramStart"/>
      <w:r w:rsidRPr="0073469F">
        <w:t>document</w:t>
      </w:r>
      <w:r>
        <w:t>;</w:t>
      </w:r>
      <w:proofErr w:type="gramEnd"/>
    </w:p>
    <w:p w14:paraId="6B85672E" w14:textId="3EDC9365" w:rsidR="00933BD6" w:rsidRDefault="00933BD6" w:rsidP="00933BD6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"application/vnd.3gpp.mcptt-location-info+xml" and includ</w:t>
      </w:r>
      <w:ins w:id="56" w:author="Michael Dolan" w:date="2020-11-13T10:44:00Z">
        <w:r w:rsidR="00A04707">
          <w:t>ing</w:t>
        </w:r>
      </w:ins>
      <w:del w:id="57" w:author="Michael Dolan" w:date="2020-11-13T10:44:00Z">
        <w:r w:rsidRPr="0073469F" w:rsidDel="00A04707">
          <w:delText>es</w:delText>
        </w:r>
      </w:del>
      <w:r w:rsidRPr="0073469F">
        <w:t xml:space="preserve">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</w:t>
      </w:r>
      <w:proofErr w:type="gramStart"/>
      <w:r>
        <w:t>document;</w:t>
      </w:r>
      <w:proofErr w:type="gramEnd"/>
    </w:p>
    <w:p w14:paraId="77D44C8A" w14:textId="09781EF2" w:rsidR="00933BD6" w:rsidRDefault="00933BD6" w:rsidP="00933BD6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as a result of initial filter criteria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</w:t>
      </w:r>
      <w:ins w:id="58" w:author="Michael Dolan" w:date="2020-11-13T10:44:00Z">
        <w:r w:rsidR="0083211D">
          <w:t>ing</w:t>
        </w:r>
      </w:ins>
      <w:del w:id="59" w:author="Michael Dolan" w:date="2020-11-13T10:44:00Z">
        <w:r w:rsidDel="0083211D">
          <w:delText>es</w:delText>
        </w:r>
      </w:del>
      <w:r>
        <w:t xml:space="preserve">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60" w:author="Mike Dolan-1" w:date="2020-10-21T14:12:00Z">
        <w:r w:rsidDel="00A3772A">
          <w:delText>s</w:delText>
        </w:r>
      </w:del>
      <w:r w:rsidRPr="0073469F">
        <w:t xml:space="preserve">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</w:t>
      </w:r>
      <w:proofErr w:type="gramStart"/>
      <w:r w:rsidRPr="0073469F">
        <w:t>document;</w:t>
      </w:r>
      <w:proofErr w:type="gramEnd"/>
    </w:p>
    <w:p w14:paraId="26893BA7" w14:textId="373D69E5" w:rsidR="00933BD6" w:rsidRPr="006D6D19" w:rsidRDefault="00933BD6" w:rsidP="00933BD6">
      <w:pPr>
        <w:pStyle w:val="B1"/>
      </w:pPr>
      <w:r>
        <w:lastRenderedPageBreak/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</w:t>
      </w:r>
      <w:ins w:id="61" w:author="Michael Dolan" w:date="2020-11-13T10:44:00Z">
        <w:r w:rsidR="0083211D">
          <w:t>ing</w:t>
        </w:r>
      </w:ins>
      <w:del w:id="62" w:author="Michael Dolan" w:date="2020-11-13T10:44:00Z">
        <w:r w:rsidDel="0083211D">
          <w:delText>es</w:delText>
        </w:r>
      </w:del>
      <w:r>
        <w:t xml:space="preserve">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63" w:author="Mike Dolan-1" w:date="2020-10-21T14:13:00Z">
        <w:r w:rsidDel="00A3772A">
          <w:delText>s</w:delText>
        </w:r>
      </w:del>
      <w:r w:rsidRPr="0073469F">
        <w:t xml:space="preserve">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</w:t>
      </w:r>
      <w:proofErr w:type="gramStart"/>
      <w:r w:rsidRPr="0073469F">
        <w:t>document;</w:t>
      </w:r>
      <w:proofErr w:type="gramEnd"/>
    </w:p>
    <w:p w14:paraId="79C23055" w14:textId="1B6E8FF5" w:rsidR="00933BD6" w:rsidRPr="00FD01BE" w:rsidRDefault="00933BD6" w:rsidP="00933BD6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</w:t>
      </w:r>
      <w:ins w:id="64" w:author="Michael Dolan" w:date="2020-11-13T10:45:00Z">
        <w:r w:rsidR="0083211D">
          <w:t>ing</w:t>
        </w:r>
      </w:ins>
      <w:del w:id="65" w:author="Michael Dolan" w:date="2020-11-13T10:45:00Z">
        <w:r w:rsidDel="0083211D">
          <w:delText>es</w:delText>
        </w:r>
      </w:del>
      <w:r>
        <w:t xml:space="preserve">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66" w:author="Mike Dolan-1" w:date="2020-10-21T14:13:00Z">
        <w:r w:rsidDel="00A3772A">
          <w:delText>s</w:delText>
        </w:r>
      </w:del>
      <w:r w:rsidRPr="0073469F">
        <w:t xml:space="preserve">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</w:t>
      </w:r>
      <w:proofErr w:type="gramStart"/>
      <w:r w:rsidRPr="0073469F">
        <w:t>document;</w:t>
      </w:r>
      <w:proofErr w:type="gramEnd"/>
    </w:p>
    <w:p w14:paraId="29C535B3" w14:textId="12173ADE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67" w:author="Michael Dolan" w:date="2020-11-13T10:45:00Z">
        <w:r w:rsidR="00E40A51">
          <w:t>ing</w:t>
        </w:r>
      </w:ins>
      <w:del w:id="68" w:author="Michael Dolan" w:date="2020-11-13T10:45:00Z">
        <w:r w:rsidRPr="00C41F1B" w:rsidDel="00E40A51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</w:t>
      </w:r>
      <w:proofErr w:type="gramStart"/>
      <w:r>
        <w:t>";</w:t>
      </w:r>
      <w:proofErr w:type="gramEnd"/>
    </w:p>
    <w:p w14:paraId="0DA9E195" w14:textId="1BE043CD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69" w:author="Michael Dolan" w:date="2020-11-13T10:45:00Z">
        <w:r w:rsidR="00E40A51">
          <w:t>ing</w:t>
        </w:r>
      </w:ins>
      <w:del w:id="70" w:author="Michael Dolan" w:date="2020-11-13T10:45:00Z">
        <w:r w:rsidRPr="00C41F1B" w:rsidDel="00E40A51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"private-call-call-back-cancel-response".. Such requests are known as "SIP MESSAGE request for private call call-back for terminating participating MCPTT function</w:t>
      </w:r>
      <w:proofErr w:type="gramStart"/>
      <w:r>
        <w:t>";</w:t>
      </w:r>
      <w:proofErr w:type="gramEnd"/>
    </w:p>
    <w:p w14:paraId="493FC488" w14:textId="3CF1454C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71" w:author="Michael Dolan" w:date="2020-11-13T10:45:00Z">
        <w:r w:rsidR="00E40A51">
          <w:t>ing</w:t>
        </w:r>
      </w:ins>
      <w:del w:id="72" w:author="Michael Dolan" w:date="2020-11-13T10:45:00Z">
        <w:r w:rsidRPr="00C41F1B" w:rsidDel="00E40A51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</w:t>
      </w:r>
      <w:proofErr w:type="gramStart"/>
      <w:r>
        <w:t>";</w:t>
      </w:r>
      <w:proofErr w:type="gramEnd"/>
    </w:p>
    <w:p w14:paraId="2E63601C" w14:textId="5286ECE3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73" w:author="Michael Dolan" w:date="2020-11-13T10:45:00Z">
        <w:r w:rsidR="00E40A51">
          <w:t>ing</w:t>
        </w:r>
      </w:ins>
      <w:del w:id="74" w:author="Michael Dolan" w:date="2020-11-13T10:45:00Z">
        <w:r w:rsidRPr="00C41F1B" w:rsidDel="00E40A51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</w:t>
      </w:r>
      <w:proofErr w:type="gramStart"/>
      <w:r>
        <w:t>";</w:t>
      </w:r>
      <w:proofErr w:type="gramEnd"/>
    </w:p>
    <w:p w14:paraId="356AEFAF" w14:textId="035C08B4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75" w:author="Michael Dolan" w:date="2020-11-13T10:45:00Z">
        <w:r w:rsidR="00E40A51">
          <w:t>ing</w:t>
        </w:r>
      </w:ins>
      <w:del w:id="76" w:author="Michael Dolan" w:date="2020-11-13T10:45:00Z">
        <w:r w:rsidRPr="00C41F1B" w:rsidDel="00E40A51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</w:t>
      </w:r>
      <w:proofErr w:type="gramStart"/>
      <w:r>
        <w:t>";</w:t>
      </w:r>
      <w:proofErr w:type="gramEnd"/>
    </w:p>
    <w:p w14:paraId="6279DA6C" w14:textId="1987E3EB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77" w:author="Michael Dolan" w:date="2020-11-13T10:46:00Z">
        <w:r w:rsidR="001F357D">
          <w:t>ing</w:t>
        </w:r>
      </w:ins>
      <w:del w:id="78" w:author="Michael Dolan" w:date="2020-11-13T10:46:00Z">
        <w:r w:rsidRPr="00C41F1B" w:rsidDel="001F357D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</w:t>
      </w:r>
      <w:proofErr w:type="gramStart"/>
      <w:r>
        <w:t>";</w:t>
      </w:r>
      <w:proofErr w:type="gramEnd"/>
    </w:p>
    <w:p w14:paraId="77BD56DE" w14:textId="753187D5" w:rsidR="00933BD6" w:rsidRDefault="00933BD6" w:rsidP="00933BD6">
      <w:pPr>
        <w:pStyle w:val="B1"/>
        <w:rPr>
          <w:noProof/>
        </w:rPr>
      </w:pPr>
      <w:r>
        <w:lastRenderedPageBreak/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79" w:author="Michael Dolan" w:date="2020-11-13T10:46:00Z">
        <w:r w:rsidR="001F357D">
          <w:t>ing</w:t>
        </w:r>
      </w:ins>
      <w:del w:id="80" w:author="Michael Dolan" w:date="2020-11-13T10:46:00Z">
        <w:r w:rsidRPr="00C41F1B" w:rsidDel="001F357D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</w:t>
      </w:r>
      <w:proofErr w:type="gramStart"/>
      <w:r>
        <w:t>";</w:t>
      </w:r>
      <w:proofErr w:type="gramEnd"/>
    </w:p>
    <w:p w14:paraId="35BA8998" w14:textId="564BD8EC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81" w:author="Michael Dolan" w:date="2020-11-13T10:46:00Z">
        <w:r w:rsidR="005B71E4">
          <w:t>ing</w:t>
        </w:r>
      </w:ins>
      <w:del w:id="82" w:author="Michael Dolan" w:date="2020-11-13T10:46:00Z">
        <w:r w:rsidRPr="00C41F1B" w:rsidDel="005B71E4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</w:t>
      </w:r>
      <w:proofErr w:type="gramStart"/>
      <w:r>
        <w:t>";</w:t>
      </w:r>
      <w:proofErr w:type="gramEnd"/>
    </w:p>
    <w:p w14:paraId="503D6B4D" w14:textId="0DFF9B52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83" w:author="Michael Dolan" w:date="2020-11-13T10:46:00Z">
        <w:r w:rsidR="005B71E4">
          <w:t>ing</w:t>
        </w:r>
      </w:ins>
      <w:del w:id="84" w:author="Michael Dolan" w:date="2020-11-13T10:46:00Z">
        <w:r w:rsidRPr="00C41F1B" w:rsidDel="005B71E4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</w:t>
      </w:r>
      <w:proofErr w:type="gramStart"/>
      <w:r>
        <w:t>";</w:t>
      </w:r>
      <w:proofErr w:type="gramEnd"/>
    </w:p>
    <w:p w14:paraId="5F4A5611" w14:textId="442454E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85" w:author="Michael Dolan" w:date="2020-11-13T10:46:00Z">
        <w:r w:rsidR="005B71E4">
          <w:t>ing</w:t>
        </w:r>
      </w:ins>
      <w:del w:id="86" w:author="Michael Dolan" w:date="2020-11-13T10:46:00Z">
        <w:r w:rsidRPr="00C41F1B" w:rsidDel="005B71E4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</w:t>
      </w:r>
      <w:proofErr w:type="gramStart"/>
      <w:r>
        <w:t>";</w:t>
      </w:r>
      <w:proofErr w:type="gramEnd"/>
    </w:p>
    <w:p w14:paraId="41D4B5FF" w14:textId="7AD963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87" w:author="Michael Dolan" w:date="2020-11-13T10:46:00Z">
        <w:r w:rsidR="005B71E4">
          <w:t>ing</w:t>
        </w:r>
      </w:ins>
      <w:del w:id="88" w:author="Michael Dolan" w:date="2020-11-13T10:46:00Z">
        <w:r w:rsidRPr="00C41F1B" w:rsidDel="005B71E4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</w:t>
      </w:r>
      <w:proofErr w:type="gramStart"/>
      <w:r>
        <w:t>";</w:t>
      </w:r>
      <w:proofErr w:type="gramEnd"/>
    </w:p>
    <w:p w14:paraId="1856E017" w14:textId="24B0426E" w:rsidR="00933BD6" w:rsidRPr="00B46C9B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89" w:author="Michael Dolan" w:date="2020-11-13T10:46:00Z">
        <w:r w:rsidR="00963DF7">
          <w:t>ing</w:t>
        </w:r>
      </w:ins>
      <w:del w:id="90" w:author="Michael Dolan" w:date="2020-11-13T10:46:00Z">
        <w:r w:rsidRPr="00C41F1B" w:rsidDel="00963DF7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remotely-initiated-group-call-request". Such requests are known as "SIP MESSAGE request for remotely initiated group call request for controlling MCPTT function</w:t>
      </w:r>
      <w:proofErr w:type="gramStart"/>
      <w:r>
        <w:t>";</w:t>
      </w:r>
      <w:proofErr w:type="gramEnd"/>
    </w:p>
    <w:p w14:paraId="57DF8DC6" w14:textId="0F1CF7CC" w:rsidR="00933BD6" w:rsidRPr="00B46C9B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91" w:author="Michael Dolan" w:date="2020-11-13T10:47:00Z">
        <w:r w:rsidR="00963DF7">
          <w:t>ing</w:t>
        </w:r>
      </w:ins>
      <w:del w:id="92" w:author="Michael Dolan" w:date="2020-11-13T10:47:00Z">
        <w:r w:rsidRPr="00C41F1B" w:rsidDel="00963DF7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>; and</w:t>
      </w:r>
    </w:p>
    <w:p w14:paraId="364EC058" w14:textId="776FE65D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93" w:author="Michael Dolan" w:date="2020-11-13T10:47:00Z">
        <w:r w:rsidR="00963DF7">
          <w:t>ing</w:t>
        </w:r>
      </w:ins>
      <w:del w:id="94" w:author="Michael Dolan" w:date="2020-11-13T10:47:00Z">
        <w:r w:rsidRPr="00C41F1B" w:rsidDel="00963DF7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</w:t>
      </w:r>
      <w:proofErr w:type="gramStart"/>
      <w:r>
        <w:t>";</w:t>
      </w:r>
      <w:proofErr w:type="gramEnd"/>
    </w:p>
    <w:p w14:paraId="0635BA87" w14:textId="4EC70920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</w:t>
      </w:r>
      <w:ins w:id="95" w:author="Michael Dolan" w:date="2020-11-13T10:47:00Z">
        <w:r w:rsidR="00556519">
          <w:t>ing</w:t>
        </w:r>
      </w:ins>
      <w:del w:id="96" w:author="Michael Dolan" w:date="2020-11-13T10:47:00Z">
        <w:r w:rsidRPr="00C41F1B" w:rsidDel="00556519">
          <w:delText>es</w:delText>
        </w:r>
      </w:del>
      <w:r w:rsidRPr="00C41F1B">
        <w:t xml:space="preserve"> an XML </w:t>
      </w:r>
      <w:r w:rsidRPr="00C41F1B">
        <w:lastRenderedPageBreak/>
        <w:t xml:space="preserve">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remotely-initiated-private-call-request" or with the &lt;response-type&gt;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</w:t>
      </w:r>
      <w:proofErr w:type="gramStart"/>
      <w:r>
        <w:t>";</w:t>
      </w:r>
      <w:proofErr w:type="gramEnd"/>
    </w:p>
    <w:p w14:paraId="56417641" w14:textId="319F8E25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97" w:author="Michael Dolan" w:date="2020-11-13T10:47:00Z">
        <w:r w:rsidR="00556519">
          <w:t>ing</w:t>
        </w:r>
      </w:ins>
      <w:del w:id="98" w:author="Michael Dolan" w:date="2020-11-13T10:47:00Z">
        <w:r w:rsidRPr="00C41F1B" w:rsidDel="00556519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</w:t>
      </w:r>
      <w:proofErr w:type="gramStart"/>
      <w:r>
        <w:t>";</w:t>
      </w:r>
      <w:proofErr w:type="gramEnd"/>
    </w:p>
    <w:p w14:paraId="286271B5" w14:textId="32D0E166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</w:t>
      </w:r>
      <w:ins w:id="99" w:author="Michael Dolan" w:date="2020-11-13T10:47:00Z">
        <w:r w:rsidR="00556519">
          <w:t>ing</w:t>
        </w:r>
      </w:ins>
      <w:del w:id="100" w:author="Michael Dolan" w:date="2020-11-13T10:47:00Z">
        <w:r w:rsidRPr="00C41F1B" w:rsidDel="00556519">
          <w:delText>es</w:delText>
        </w:r>
      </w:del>
      <w:r w:rsidRPr="00C41F1B">
        <w:t xml:space="preserve">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</w:t>
      </w:r>
      <w:proofErr w:type="gramStart"/>
      <w:r>
        <w:t>"</w:t>
      </w:r>
      <w:r w:rsidRPr="006E208F">
        <w:t>;</w:t>
      </w:r>
      <w:proofErr w:type="gramEnd"/>
    </w:p>
    <w:p w14:paraId="63B0FB47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>participating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</w:t>
      </w:r>
      <w:proofErr w:type="gramStart"/>
      <w:r w:rsidRPr="00391887">
        <w:t>document</w:t>
      </w:r>
      <w:r w:rsidRPr="00E6756E">
        <w:t>;</w:t>
      </w:r>
      <w:proofErr w:type="gramEnd"/>
    </w:p>
    <w:p w14:paraId="17A4BA6C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>participating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</w:t>
      </w:r>
      <w:proofErr w:type="gramStart"/>
      <w:r w:rsidRPr="00391887">
        <w:t>document</w:t>
      </w:r>
      <w:r w:rsidRPr="00E6756E">
        <w:t>;</w:t>
      </w:r>
      <w:proofErr w:type="gramEnd"/>
    </w:p>
    <w:p w14:paraId="25907CBB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>participating 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</w:t>
      </w:r>
      <w:proofErr w:type="gramStart"/>
      <w:r w:rsidRPr="00513F5C">
        <w:t>document</w:t>
      </w:r>
      <w:r w:rsidRPr="00E6756E">
        <w:t>;</w:t>
      </w:r>
      <w:proofErr w:type="gramEnd"/>
    </w:p>
    <w:p w14:paraId="330DCDF4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 xml:space="preserve">regroup using preconfigured group" in the procedures in the present </w:t>
      </w:r>
      <w:proofErr w:type="gramStart"/>
      <w:r w:rsidRPr="00513F5C">
        <w:t>document</w:t>
      </w:r>
      <w:r w:rsidRPr="00E6756E">
        <w:t>;</w:t>
      </w:r>
      <w:proofErr w:type="gramEnd"/>
    </w:p>
    <w:p w14:paraId="33A2D013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</w:t>
      </w:r>
      <w:proofErr w:type="spellStart"/>
      <w:r>
        <w:t>create"and</w:t>
      </w:r>
      <w:proofErr w:type="spellEnd"/>
      <w:r>
        <w:t xml:space="preserve">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 xml:space="preserve">regroup using preconfigured group" in the procedures in the present </w:t>
      </w:r>
      <w:proofErr w:type="gramStart"/>
      <w:r w:rsidRPr="00513F5C">
        <w:t>document</w:t>
      </w:r>
      <w:r w:rsidRPr="00E6756E">
        <w:t>;</w:t>
      </w:r>
      <w:proofErr w:type="gramEnd"/>
    </w:p>
    <w:p w14:paraId="081538DB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</w:t>
      </w:r>
      <w:r>
        <w:lastRenderedPageBreak/>
        <w:t>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remove a</w:t>
      </w:r>
      <w:r w:rsidRPr="00513F5C">
        <w:t xml:space="preserve"> regroup using preconfigured group" in the procedures in the present </w:t>
      </w:r>
      <w:proofErr w:type="gramStart"/>
      <w:r w:rsidRPr="00513F5C">
        <w:t>document</w:t>
      </w:r>
      <w:r w:rsidRPr="00E6756E">
        <w:t>;</w:t>
      </w:r>
      <w:proofErr w:type="gramEnd"/>
    </w:p>
    <w:p w14:paraId="3132D5C4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</w:t>
      </w:r>
      <w:proofErr w:type="gramStart"/>
      <w:r w:rsidRPr="00391887">
        <w:t>document</w:t>
      </w:r>
      <w:r w:rsidRPr="00E6756E">
        <w:t>;</w:t>
      </w:r>
      <w:proofErr w:type="gramEnd"/>
    </w:p>
    <w:p w14:paraId="063FA07D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</w:t>
      </w:r>
      <w:proofErr w:type="gramStart"/>
      <w:r w:rsidRPr="00391887">
        <w:t>document</w:t>
      </w:r>
      <w:r w:rsidRPr="00E6756E">
        <w:t>;</w:t>
      </w:r>
      <w:proofErr w:type="gramEnd"/>
    </w:p>
    <w:p w14:paraId="51FC9E8C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>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</w:t>
      </w:r>
      <w:proofErr w:type="gramStart"/>
      <w:r w:rsidRPr="00513F5C">
        <w:t>document</w:t>
      </w:r>
      <w:r w:rsidRPr="00E6756E">
        <w:t>;</w:t>
      </w:r>
      <w:proofErr w:type="gramEnd"/>
    </w:p>
    <w:p w14:paraId="635B311B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  <w:r>
        <w:t xml:space="preserve"> and</w:t>
      </w:r>
    </w:p>
    <w:p w14:paraId="3C77C741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>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>
        <w:t>.</w:t>
      </w:r>
    </w:p>
    <w:p w14:paraId="648E3FDA" w14:textId="77777777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A0F0D4A" w14:textId="77777777" w:rsidR="00A3772A" w:rsidRDefault="00A3772A" w:rsidP="00A3772A">
      <w:pPr>
        <w:pStyle w:val="Heading4"/>
      </w:pPr>
      <w:bookmarkStart w:id="101" w:name="_Toc20156335"/>
      <w:bookmarkStart w:id="102" w:name="_Toc27501493"/>
      <w:bookmarkStart w:id="103" w:name="_Toc36049619"/>
      <w:bookmarkStart w:id="104" w:name="_Toc45210385"/>
      <w:bookmarkStart w:id="105" w:name="_Toc51861211"/>
      <w:r>
        <w:t>12.1.2.2</w:t>
      </w:r>
      <w:r>
        <w:tab/>
        <w:t xml:space="preserve">Receipt of a </w:t>
      </w:r>
      <w:r w:rsidRPr="0015289D">
        <w:t>SIP MESSAGE request for emergency notification</w:t>
      </w:r>
      <w:r>
        <w:t xml:space="preserve"> for terminating MCPTT client</w:t>
      </w:r>
      <w:bookmarkEnd w:id="101"/>
      <w:bookmarkEnd w:id="102"/>
      <w:bookmarkEnd w:id="103"/>
      <w:bookmarkEnd w:id="104"/>
      <w:bookmarkEnd w:id="105"/>
    </w:p>
    <w:p w14:paraId="0E7DAB73" w14:textId="77777777" w:rsidR="00A3772A" w:rsidRDefault="00A3772A" w:rsidP="00A3772A">
      <w:r>
        <w:t>In the procedures in this subclause:</w:t>
      </w:r>
    </w:p>
    <w:p w14:paraId="06270CE9" w14:textId="77777777" w:rsidR="00A3772A" w:rsidRDefault="00A3772A" w:rsidP="00A3772A">
      <w:pPr>
        <w:pStyle w:val="B1"/>
      </w:pPr>
      <w:r>
        <w:t>1)</w:t>
      </w:r>
      <w:r>
        <w:tab/>
        <w:t>emergency indication in an incoming SIP MESSAGE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application/vnd.3gpp.mcptt</w:t>
      </w:r>
      <w:r>
        <w:t>-info+xml</w:t>
      </w:r>
      <w:r w:rsidRPr="00050627">
        <w:t xml:space="preserve"> MIME body</w:t>
      </w:r>
      <w:r>
        <w:t>; and</w:t>
      </w:r>
    </w:p>
    <w:p w14:paraId="2326E79D" w14:textId="77777777" w:rsidR="00A3772A" w:rsidRPr="00382903" w:rsidRDefault="00A3772A" w:rsidP="00A3772A">
      <w:pPr>
        <w:pStyle w:val="B1"/>
        <w:rPr>
          <w:lang w:val="en-US"/>
        </w:rPr>
      </w:pPr>
      <w:r>
        <w:t>2)</w:t>
      </w:r>
      <w:r>
        <w:tab/>
        <w:t>alert indication in an incoming SIP MESSAGE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 w:rsidRPr="00A82922">
        <w:rPr>
          <w:lang w:val="en-US"/>
        </w:rPr>
        <w:t>.</w:t>
      </w:r>
    </w:p>
    <w:p w14:paraId="269048E1" w14:textId="77777777" w:rsidR="00A3772A" w:rsidRPr="0073469F" w:rsidRDefault="00A3772A" w:rsidP="00A3772A">
      <w:pPr>
        <w:rPr>
          <w:noProof/>
        </w:rPr>
      </w:pPr>
      <w:r w:rsidRPr="0073469F">
        <w:t xml:space="preserve">Upon receipt of a "SIP </w:t>
      </w:r>
      <w:r>
        <w:t>MESSAGE</w:t>
      </w:r>
      <w:r w:rsidRPr="0073469F">
        <w:t xml:space="preserve"> request</w:t>
      </w:r>
      <w:del w:id="106" w:author="Mike Dolan-1" w:date="2020-10-21T14:14:00Z">
        <w:r w:rsidDel="00A3772A">
          <w:delText>s</w:delText>
        </w:r>
      </w:del>
      <w:r w:rsidRPr="0073469F">
        <w:t xml:space="preserve"> for</w:t>
      </w:r>
      <w:r>
        <w:t xml:space="preserve"> emergency notification for terminating participating MCPTT function</w:t>
      </w:r>
      <w:r w:rsidRPr="0073469F">
        <w:rPr>
          <w:noProof/>
        </w:rPr>
        <w:t>", the participating MCPTT function:</w:t>
      </w:r>
    </w:p>
    <w:p w14:paraId="0848A739" w14:textId="77777777" w:rsidR="00A3772A" w:rsidRDefault="00A3772A" w:rsidP="00A3772A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6643F41F" w14:textId="77777777" w:rsidR="00A3772A" w:rsidRPr="0073469F" w:rsidRDefault="00A3772A" w:rsidP="00A3772A">
      <w:pPr>
        <w:pStyle w:val="NO"/>
      </w:pPr>
      <w:r w:rsidRPr="0073469F">
        <w:lastRenderedPageBreak/>
        <w:t>NOTE 1:</w:t>
      </w:r>
      <w:r w:rsidRPr="0073469F">
        <w:tab/>
        <w:t xml:space="preserve">if the SIP </w:t>
      </w:r>
      <w:r>
        <w:t>MESSAGE</w:t>
      </w:r>
      <w:r w:rsidRPr="0073469F">
        <w:t xml:space="preserve"> request contains an </w:t>
      </w:r>
      <w:r>
        <w:t>emergency indication</w:t>
      </w:r>
      <w:r w:rsidRPr="0073469F">
        <w:t xml:space="preserve"> set to a value of "true"</w:t>
      </w:r>
      <w:r>
        <w:t xml:space="preserve"> or </w:t>
      </w:r>
      <w:r w:rsidRPr="0073469F">
        <w:t xml:space="preserve">an </w:t>
      </w:r>
      <w:r>
        <w:t>alert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by means beyond the scope of this specification choose to accept the request.</w:t>
      </w:r>
    </w:p>
    <w:p w14:paraId="57F92EDD" w14:textId="77777777" w:rsidR="00A3772A" w:rsidRDefault="00A3772A" w:rsidP="00A3772A">
      <w:pPr>
        <w:pStyle w:val="B1"/>
      </w:pPr>
      <w:r>
        <w:t>2)</w:t>
      </w:r>
      <w:r>
        <w:tab/>
        <w:t xml:space="preserve">shall use the MCPTT ID present in the &lt;mcptt-request-uri&gt; element of the </w:t>
      </w:r>
      <w:r w:rsidRPr="0073469F">
        <w:t>application/vnd.3gpp.mcptt</w:t>
      </w:r>
      <w:r>
        <w:t>-info+xml</w:t>
      </w:r>
      <w:r w:rsidRPr="0073469F">
        <w:t xml:space="preserve"> MIME body</w:t>
      </w:r>
      <w:r>
        <w:t xml:space="preserve"> of the incoming SIP MESSAGE request to retrieve the binding between the MCPTT ID and public user </w:t>
      </w:r>
      <w:proofErr w:type="gramStart"/>
      <w:r>
        <w:t>identity;</w:t>
      </w:r>
      <w:proofErr w:type="gramEnd"/>
    </w:p>
    <w:p w14:paraId="0D87B9D1" w14:textId="77777777" w:rsidR="00A3772A" w:rsidRDefault="00A3772A" w:rsidP="00A3772A">
      <w:pPr>
        <w:pStyle w:val="B1"/>
      </w:pPr>
      <w:r>
        <w:t>3)</w:t>
      </w:r>
      <w:r>
        <w:tab/>
        <w:t xml:space="preserve">if the binding between the MCPTT ID and public user identity does not exist, then the </w:t>
      </w:r>
      <w:r w:rsidRPr="0073469F">
        <w:t>participating MCPTT function shall r</w:t>
      </w:r>
      <w:r>
        <w:t>eject the SIP MESSAGE request with a SIP 404</w:t>
      </w:r>
      <w:r w:rsidRPr="0073469F">
        <w:t xml:space="preserve"> (</w:t>
      </w:r>
      <w:r>
        <w:t xml:space="preserve">Not Found) response. </w:t>
      </w:r>
      <w:r w:rsidRPr="0073469F">
        <w:t xml:space="preserve">Otherwise, continue with the rest of the </w:t>
      </w:r>
      <w:proofErr w:type="gramStart"/>
      <w:r w:rsidRPr="0073469F">
        <w:t>steps</w:t>
      </w:r>
      <w:r>
        <w:t>;</w:t>
      </w:r>
      <w:proofErr w:type="gramEnd"/>
    </w:p>
    <w:p w14:paraId="2AF03F20" w14:textId="77777777" w:rsidR="00A3772A" w:rsidRPr="00D01066" w:rsidRDefault="00A3772A" w:rsidP="00A3772A">
      <w:pPr>
        <w:pStyle w:val="B1"/>
      </w:pPr>
      <w:r>
        <w:t>4)</w:t>
      </w:r>
      <w:r>
        <w:tab/>
        <w:t>shall generate an outgoing SIP MESSAGE request as specified in subclause 6.3.2.2.11; and</w:t>
      </w:r>
    </w:p>
    <w:p w14:paraId="5DB26AF1" w14:textId="77777777" w:rsidR="00A3772A" w:rsidRDefault="00A3772A" w:rsidP="00A3772A">
      <w:pPr>
        <w:pStyle w:val="B1"/>
      </w:pPr>
      <w:r>
        <w:t>5)</w:t>
      </w:r>
      <w:r>
        <w:tab/>
        <w:t>shall send the SIP MESSAGE request as specified in 3GPP TS 24.229 [4].</w:t>
      </w:r>
    </w:p>
    <w:p w14:paraId="20BD81DC" w14:textId="77777777" w:rsidR="00A3772A" w:rsidRDefault="00A3772A" w:rsidP="00A3772A">
      <w:r>
        <w:t xml:space="preserve">Upon receipt of SIP 2xx responses to the outgoing SIP MESSAGE requests, the participating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96A6D" w14:textId="77777777" w:rsidR="005A6B8E" w:rsidRDefault="005A6B8E">
      <w:r>
        <w:separator/>
      </w:r>
    </w:p>
  </w:endnote>
  <w:endnote w:type="continuationSeparator" w:id="0">
    <w:p w14:paraId="18F55236" w14:textId="77777777" w:rsidR="005A6B8E" w:rsidRDefault="005A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2142D" w14:textId="77777777" w:rsidR="005A6B8E" w:rsidRDefault="005A6B8E">
      <w:r>
        <w:separator/>
      </w:r>
    </w:p>
  </w:footnote>
  <w:footnote w:type="continuationSeparator" w:id="0">
    <w:p w14:paraId="50A7770E" w14:textId="77777777" w:rsidR="005A6B8E" w:rsidRDefault="005A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6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9" w15:restartNumberingAfterBreak="0">
    <w:nsid w:val="6BAB5A04"/>
    <w:multiLevelType w:val="hybridMultilevel"/>
    <w:tmpl w:val="9DE4CAA6"/>
    <w:lvl w:ilvl="0" w:tplc="B3AA0FE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18"/>
  </w:num>
  <w:num w:numId="8">
    <w:abstractNumId w:val="22"/>
  </w:num>
  <w:num w:numId="9">
    <w:abstractNumId w:val="25"/>
  </w:num>
  <w:num w:numId="10">
    <w:abstractNumId w:val="32"/>
  </w:num>
  <w:num w:numId="11">
    <w:abstractNumId w:val="23"/>
  </w:num>
  <w:num w:numId="12">
    <w:abstractNumId w:val="19"/>
  </w:num>
  <w:num w:numId="13">
    <w:abstractNumId w:val="21"/>
  </w:num>
  <w:num w:numId="14">
    <w:abstractNumId w:val="28"/>
  </w:num>
  <w:num w:numId="15">
    <w:abstractNumId w:val="17"/>
  </w:num>
  <w:num w:numId="16">
    <w:abstractNumId w:val="24"/>
  </w:num>
  <w:num w:numId="17">
    <w:abstractNumId w:val="13"/>
  </w:num>
  <w:num w:numId="18">
    <w:abstractNumId w:val="33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6"/>
  </w:num>
  <w:num w:numId="27">
    <w:abstractNumId w:val="16"/>
  </w:num>
  <w:num w:numId="28">
    <w:abstractNumId w:val="14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7"/>
  </w:num>
  <w:num w:numId="34">
    <w:abstractNumId w:val="20"/>
  </w:num>
  <w:num w:numId="35">
    <w:abstractNumId w:val="12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131"/>
    <w:rsid w:val="00022E4A"/>
    <w:rsid w:val="000A1F6F"/>
    <w:rsid w:val="000A6394"/>
    <w:rsid w:val="000B5D6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357D"/>
    <w:rsid w:val="001F78C1"/>
    <w:rsid w:val="0021785C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97DC1"/>
    <w:rsid w:val="003B4565"/>
    <w:rsid w:val="003E1A36"/>
    <w:rsid w:val="003E409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56519"/>
    <w:rsid w:val="00570453"/>
    <w:rsid w:val="00577E2E"/>
    <w:rsid w:val="00592D74"/>
    <w:rsid w:val="005A6B8E"/>
    <w:rsid w:val="005B71E4"/>
    <w:rsid w:val="005E2C44"/>
    <w:rsid w:val="00621188"/>
    <w:rsid w:val="006257ED"/>
    <w:rsid w:val="00676F4B"/>
    <w:rsid w:val="00677E82"/>
    <w:rsid w:val="00695808"/>
    <w:rsid w:val="006B46FB"/>
    <w:rsid w:val="006E21FB"/>
    <w:rsid w:val="00762642"/>
    <w:rsid w:val="00792342"/>
    <w:rsid w:val="007977A8"/>
    <w:rsid w:val="007B512A"/>
    <w:rsid w:val="007C2097"/>
    <w:rsid w:val="007D6A07"/>
    <w:rsid w:val="007E3794"/>
    <w:rsid w:val="007F7259"/>
    <w:rsid w:val="008040A8"/>
    <w:rsid w:val="008279FA"/>
    <w:rsid w:val="0083211D"/>
    <w:rsid w:val="008438B9"/>
    <w:rsid w:val="008626E7"/>
    <w:rsid w:val="00870EE7"/>
    <w:rsid w:val="008863B9"/>
    <w:rsid w:val="008A45A6"/>
    <w:rsid w:val="008F686C"/>
    <w:rsid w:val="009148DE"/>
    <w:rsid w:val="00915698"/>
    <w:rsid w:val="00933BD6"/>
    <w:rsid w:val="00941BFE"/>
    <w:rsid w:val="00941E30"/>
    <w:rsid w:val="00963DF7"/>
    <w:rsid w:val="009777D9"/>
    <w:rsid w:val="00991B88"/>
    <w:rsid w:val="009A5753"/>
    <w:rsid w:val="009A579D"/>
    <w:rsid w:val="009E27D4"/>
    <w:rsid w:val="009E3297"/>
    <w:rsid w:val="009E6C24"/>
    <w:rsid w:val="009F734F"/>
    <w:rsid w:val="00A04707"/>
    <w:rsid w:val="00A246B6"/>
    <w:rsid w:val="00A3772A"/>
    <w:rsid w:val="00A47E70"/>
    <w:rsid w:val="00A50CF0"/>
    <w:rsid w:val="00A542A2"/>
    <w:rsid w:val="00A7671C"/>
    <w:rsid w:val="00AA2CBC"/>
    <w:rsid w:val="00AC5820"/>
    <w:rsid w:val="00AD1CD8"/>
    <w:rsid w:val="00B0552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5075F"/>
    <w:rsid w:val="00C66BA2"/>
    <w:rsid w:val="00C71EC4"/>
    <w:rsid w:val="00C75CB0"/>
    <w:rsid w:val="00C95985"/>
    <w:rsid w:val="00CC5026"/>
    <w:rsid w:val="00CC68D0"/>
    <w:rsid w:val="00D03F9A"/>
    <w:rsid w:val="00D06D51"/>
    <w:rsid w:val="00D12BC6"/>
    <w:rsid w:val="00D21FFF"/>
    <w:rsid w:val="00D24991"/>
    <w:rsid w:val="00D50255"/>
    <w:rsid w:val="00D66520"/>
    <w:rsid w:val="00D777C6"/>
    <w:rsid w:val="00DA3849"/>
    <w:rsid w:val="00DB3375"/>
    <w:rsid w:val="00DE34CF"/>
    <w:rsid w:val="00DF27CE"/>
    <w:rsid w:val="00E02C44"/>
    <w:rsid w:val="00E064E1"/>
    <w:rsid w:val="00E13F3D"/>
    <w:rsid w:val="00E34898"/>
    <w:rsid w:val="00E40A51"/>
    <w:rsid w:val="00E47A01"/>
    <w:rsid w:val="00E74BCF"/>
    <w:rsid w:val="00E76E9F"/>
    <w:rsid w:val="00E8079D"/>
    <w:rsid w:val="00EB09B7"/>
    <w:rsid w:val="00EE7D7C"/>
    <w:rsid w:val="00F25D98"/>
    <w:rsid w:val="00F300FB"/>
    <w:rsid w:val="00F76B45"/>
    <w:rsid w:val="00FA7F90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933BD6"/>
    <w:rPr>
      <w:lang w:val="x-none"/>
    </w:rPr>
  </w:style>
  <w:style w:type="paragraph" w:customStyle="1" w:styleId="Guidance">
    <w:name w:val="Guidance"/>
    <w:basedOn w:val="Normal"/>
    <w:uiPriority w:val="99"/>
    <w:rsid w:val="00933BD6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33BD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933B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933B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33B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33BD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3B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3B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3B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33BD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933B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933BD6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933BD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933BD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33BD6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933BD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33BD6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33BD6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933BD6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933BD6"/>
    <w:pPr>
      <w:spacing w:after="0"/>
    </w:pPr>
  </w:style>
  <w:style w:type="character" w:customStyle="1" w:styleId="DocumentMapChar">
    <w:name w:val="Document Map Char"/>
    <w:link w:val="DocumentMap"/>
    <w:uiPriority w:val="99"/>
    <w:rsid w:val="00933BD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933BD6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933BD6"/>
    <w:rPr>
      <w:lang w:val="en-GB"/>
    </w:rPr>
  </w:style>
  <w:style w:type="character" w:customStyle="1" w:styleId="TALChar">
    <w:name w:val="TAL Char"/>
    <w:locked/>
    <w:rsid w:val="00933BD6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933BD6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933BD6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933BD6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933BD6"/>
    <w:rPr>
      <w:lang w:val="en-GB" w:eastAsia="en-US"/>
    </w:rPr>
  </w:style>
  <w:style w:type="character" w:customStyle="1" w:styleId="EXCar">
    <w:name w:val="EX Car"/>
    <w:locked/>
    <w:rsid w:val="00933BD6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933BD6"/>
  </w:style>
  <w:style w:type="character" w:customStyle="1" w:styleId="UnresolvedMention1">
    <w:name w:val="Unresolved Mention1"/>
    <w:uiPriority w:val="99"/>
    <w:semiHidden/>
    <w:unhideWhenUsed/>
    <w:rsid w:val="00933BD6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933BD6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933BD6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BD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933BD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33BD6"/>
  </w:style>
  <w:style w:type="table" w:styleId="TableGrid">
    <w:name w:val="Table Grid"/>
    <w:basedOn w:val="TableNormal"/>
    <w:rsid w:val="00933BD6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933BD6"/>
  </w:style>
  <w:style w:type="numbering" w:customStyle="1" w:styleId="NoList2">
    <w:name w:val="No List2"/>
    <w:next w:val="NoList"/>
    <w:semiHidden/>
    <w:rsid w:val="00933BD6"/>
  </w:style>
  <w:style w:type="character" w:customStyle="1" w:styleId="EXChar">
    <w:name w:val="EX Char"/>
    <w:link w:val="EX"/>
    <w:locked/>
    <w:rsid w:val="00933BD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33B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3B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33B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33B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3BD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BD6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93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DB53F-C517-4298-B966-F619AA49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4835</Words>
  <Characters>29640</Characters>
  <Application>Microsoft Office Word</Application>
  <DocSecurity>0</DocSecurity>
  <Lines>247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29</cp:revision>
  <cp:lastPrinted>1900-01-01T06:00:00Z</cp:lastPrinted>
  <dcterms:created xsi:type="dcterms:W3CDTF">2020-10-21T19:10:00Z</dcterms:created>
  <dcterms:modified xsi:type="dcterms:W3CDTF">2020-11-16T23:14:00Z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